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608E" w14:textId="77777777" w:rsidR="00EB6914" w:rsidRDefault="00EB6914" w:rsidP="00486BBE">
      <w:pPr>
        <w:pStyle w:val="CRCoverPage"/>
        <w:tabs>
          <w:tab w:val="right" w:pos="9639"/>
        </w:tabs>
        <w:spacing w:after="0"/>
        <w:rPr>
          <w:b/>
          <w:noProof/>
          <w:sz w:val="24"/>
        </w:rPr>
      </w:pPr>
    </w:p>
    <w:p w14:paraId="205075ED" w14:textId="60A48AE0" w:rsidR="00EB6914" w:rsidRDefault="00EB6914" w:rsidP="00EB6914">
      <w:pPr>
        <w:pStyle w:val="CRCoverPage"/>
        <w:tabs>
          <w:tab w:val="right" w:pos="9639"/>
        </w:tabs>
        <w:spacing w:after="0"/>
        <w:rPr>
          <w:b/>
          <w:i/>
          <w:noProof/>
          <w:sz w:val="28"/>
        </w:rPr>
      </w:pPr>
      <w:r>
        <w:rPr>
          <w:b/>
          <w:noProof/>
          <w:sz w:val="24"/>
        </w:rPr>
        <w:t>3GPP TSG-SA</w:t>
      </w:r>
      <w:r w:rsidR="00695136">
        <w:rPr>
          <w:b/>
          <w:noProof/>
          <w:sz w:val="24"/>
        </w:rPr>
        <w:t>3</w:t>
      </w:r>
      <w:r>
        <w:rPr>
          <w:b/>
          <w:noProof/>
          <w:sz w:val="24"/>
        </w:rPr>
        <w:t xml:space="preserve"> Meeting #1</w:t>
      </w:r>
      <w:r w:rsidR="00695136">
        <w:rPr>
          <w:b/>
          <w:noProof/>
          <w:sz w:val="24"/>
        </w:rPr>
        <w:t>15-Adhoc</w:t>
      </w:r>
      <w:r>
        <w:rPr>
          <w:b/>
          <w:i/>
          <w:noProof/>
          <w:sz w:val="24"/>
        </w:rPr>
        <w:t xml:space="preserve"> </w:t>
      </w:r>
      <w:r>
        <w:rPr>
          <w:b/>
          <w:i/>
          <w:noProof/>
          <w:sz w:val="28"/>
        </w:rPr>
        <w:tab/>
      </w:r>
      <w:r w:rsidR="00B85235" w:rsidRPr="00B85235">
        <w:rPr>
          <w:b/>
          <w:i/>
          <w:noProof/>
          <w:sz w:val="28"/>
        </w:rPr>
        <w:t>S3-241191</w:t>
      </w:r>
    </w:p>
    <w:p w14:paraId="49C8C097" w14:textId="5BE392E5" w:rsidR="00EB6914" w:rsidRPr="006B6A73" w:rsidRDefault="00317C5F" w:rsidP="00EB6914">
      <w:pPr>
        <w:pStyle w:val="Header"/>
        <w:pBdr>
          <w:bottom w:val="single" w:sz="4" w:space="1" w:color="auto"/>
        </w:pBdr>
        <w:tabs>
          <w:tab w:val="right" w:pos="9638"/>
        </w:tabs>
        <w:rPr>
          <w:rFonts w:ascii="Arial" w:hAnsi="Arial"/>
          <w:b/>
          <w:noProof/>
          <w:sz w:val="24"/>
        </w:rPr>
      </w:pPr>
      <w:r>
        <w:rPr>
          <w:rFonts w:ascii="Arial" w:hAnsi="Arial"/>
          <w:b/>
          <w:noProof/>
          <w:sz w:val="24"/>
        </w:rPr>
        <w:t>Online</w:t>
      </w:r>
      <w:r w:rsidR="00EB6914" w:rsidRPr="006B6A73">
        <w:rPr>
          <w:rFonts w:ascii="Arial" w:hAnsi="Arial"/>
          <w:b/>
          <w:noProof/>
          <w:sz w:val="24"/>
        </w:rPr>
        <w:t>,</w:t>
      </w:r>
      <w:r w:rsidR="004A7CF0" w:rsidRPr="006B6A73">
        <w:rPr>
          <w:rFonts w:ascii="Arial" w:hAnsi="Arial"/>
          <w:b/>
          <w:noProof/>
          <w:sz w:val="24"/>
        </w:rPr>
        <w:t>15-19</w:t>
      </w:r>
      <w:r w:rsidR="00EB6914" w:rsidRPr="006B6A73">
        <w:rPr>
          <w:rFonts w:ascii="Arial" w:hAnsi="Arial"/>
          <w:b/>
          <w:noProof/>
          <w:sz w:val="24"/>
        </w:rPr>
        <w:t xml:space="preserve"> </w:t>
      </w:r>
      <w:r w:rsidR="004A7CF0" w:rsidRPr="006B6A73">
        <w:rPr>
          <w:rFonts w:ascii="Arial" w:hAnsi="Arial"/>
          <w:b/>
          <w:noProof/>
          <w:sz w:val="24"/>
        </w:rPr>
        <w:t>April</w:t>
      </w:r>
      <w:r w:rsidR="00EB6914" w:rsidRPr="006B6A73">
        <w:rPr>
          <w:rFonts w:ascii="Arial" w:hAnsi="Arial"/>
          <w:b/>
          <w:noProof/>
          <w:sz w:val="24"/>
        </w:rPr>
        <w:t xml:space="preserve"> 2024</w:t>
      </w:r>
    </w:p>
    <w:p w14:paraId="3591433D" w14:textId="77777777" w:rsidR="00EB6914" w:rsidRDefault="00EB6914" w:rsidP="00EB6914">
      <w:pPr>
        <w:tabs>
          <w:tab w:val="left" w:pos="2127"/>
        </w:tabs>
        <w:ind w:left="2127" w:hanging="2127"/>
        <w:jc w:val="both"/>
        <w:outlineLvl w:val="0"/>
        <w:rPr>
          <w:rFonts w:ascii="Arial" w:eastAsia="Batang" w:hAnsi="Arial"/>
          <w:b/>
          <w:sz w:val="24"/>
          <w:szCs w:val="24"/>
          <w:lang w:val="en-US" w:eastAsia="zh-CN"/>
        </w:rPr>
      </w:pPr>
    </w:p>
    <w:p w14:paraId="20CD4198" w14:textId="2AE18865" w:rsidR="00EB6914" w:rsidRPr="006C2E80" w:rsidRDefault="00EB6914" w:rsidP="00EB691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32F3E">
        <w:rPr>
          <w:rFonts w:ascii="Arial" w:eastAsia="Batang" w:hAnsi="Arial"/>
          <w:b/>
          <w:sz w:val="24"/>
          <w:szCs w:val="24"/>
          <w:lang w:val="en-US" w:eastAsia="zh-CN"/>
        </w:rPr>
        <w:t>NEC</w:t>
      </w:r>
    </w:p>
    <w:p w14:paraId="7D5A342A" w14:textId="4C732770" w:rsidR="00EB6914" w:rsidRPr="006C2E80" w:rsidRDefault="00EB6914" w:rsidP="00EB691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341FD">
        <w:rPr>
          <w:rFonts w:ascii="Arial" w:eastAsia="Batang" w:hAnsi="Arial" w:cs="Arial"/>
          <w:b/>
          <w:sz w:val="24"/>
          <w:szCs w:val="24"/>
          <w:lang w:eastAsia="zh-CN"/>
        </w:rPr>
        <w:t xml:space="preserve">Update to </w:t>
      </w:r>
      <w:r w:rsidR="00621C31">
        <w:rPr>
          <w:rFonts w:ascii="Arial" w:eastAsia="Batang" w:hAnsi="Arial" w:cs="Arial"/>
          <w:b/>
          <w:sz w:val="24"/>
          <w:szCs w:val="24"/>
          <w:lang w:eastAsia="zh-CN"/>
        </w:rPr>
        <w:t>n</w:t>
      </w:r>
      <w:r w:rsidRPr="006C2E80">
        <w:rPr>
          <w:rFonts w:ascii="Arial" w:eastAsia="Batang" w:hAnsi="Arial" w:cs="Arial"/>
          <w:b/>
          <w:sz w:val="24"/>
          <w:szCs w:val="24"/>
          <w:lang w:eastAsia="zh-CN"/>
        </w:rPr>
        <w:t xml:space="preserve">ew </w:t>
      </w:r>
      <w:r>
        <w:rPr>
          <w:rFonts w:ascii="Arial" w:eastAsia="Batang" w:hAnsi="Arial" w:cs="Arial"/>
          <w:b/>
          <w:sz w:val="24"/>
          <w:szCs w:val="24"/>
          <w:lang w:eastAsia="zh-CN"/>
        </w:rPr>
        <w:t>SID on security aspects for Multi-Access (DualSteer + ATSSS Ph-4)</w:t>
      </w:r>
    </w:p>
    <w:p w14:paraId="104ACABD" w14:textId="027DA707" w:rsidR="00EB6914" w:rsidRPr="002139E0" w:rsidRDefault="00F1358E" w:rsidP="00F1358E">
      <w:pPr>
        <w:tabs>
          <w:tab w:val="left" w:pos="2127"/>
        </w:tabs>
        <w:ind w:left="2127" w:hanging="2127"/>
        <w:jc w:val="both"/>
        <w:outlineLvl w:val="0"/>
        <w:rPr>
          <w:rFonts w:ascii="Arial" w:eastAsia="Batang" w:hAnsi="Arial" w:cs="Arial"/>
          <w:b/>
          <w:sz w:val="24"/>
          <w:szCs w:val="24"/>
          <w:lang w:val="it-IT" w:eastAsia="zh-CN"/>
        </w:rPr>
      </w:pPr>
      <w:r w:rsidRPr="002139E0">
        <w:rPr>
          <w:rFonts w:ascii="Arial" w:eastAsia="Batang" w:hAnsi="Arial" w:cs="Arial"/>
          <w:b/>
          <w:sz w:val="24"/>
          <w:szCs w:val="24"/>
          <w:lang w:val="it-IT" w:eastAsia="zh-CN"/>
        </w:rPr>
        <w:t>Document forl</w:t>
      </w:r>
      <w:r w:rsidRPr="002139E0">
        <w:rPr>
          <w:b/>
          <w:noProof/>
          <w:sz w:val="24"/>
          <w:lang w:val="it-IT"/>
        </w:rPr>
        <w:tab/>
      </w:r>
      <w:r w:rsidRPr="002139E0">
        <w:rPr>
          <w:rFonts w:ascii="Arial" w:eastAsia="Batang" w:hAnsi="Arial" w:cs="Arial"/>
          <w:b/>
          <w:sz w:val="24"/>
          <w:szCs w:val="24"/>
          <w:lang w:val="it-IT" w:eastAsia="zh-CN"/>
        </w:rPr>
        <w:t>Apporva</w:t>
      </w:r>
    </w:p>
    <w:p w14:paraId="086DB323" w14:textId="680640D9" w:rsidR="00E32F3E" w:rsidRPr="002139E0" w:rsidRDefault="00E32F3E" w:rsidP="00E32F3E">
      <w:pPr>
        <w:tabs>
          <w:tab w:val="left" w:pos="2127"/>
        </w:tabs>
        <w:ind w:left="2127" w:hanging="2127"/>
        <w:jc w:val="both"/>
        <w:outlineLvl w:val="0"/>
        <w:rPr>
          <w:rFonts w:ascii="Arial" w:eastAsia="Batang" w:hAnsi="Arial"/>
          <w:b/>
          <w:sz w:val="24"/>
          <w:szCs w:val="24"/>
          <w:lang w:val="it-IT" w:eastAsia="zh-CN"/>
        </w:rPr>
      </w:pPr>
      <w:r w:rsidRPr="002139E0">
        <w:rPr>
          <w:rFonts w:ascii="Arial" w:eastAsia="Batang" w:hAnsi="Arial"/>
          <w:b/>
          <w:sz w:val="24"/>
          <w:szCs w:val="24"/>
          <w:lang w:val="it-IT" w:eastAsia="zh-CN"/>
        </w:rPr>
        <w:t>Agenda Item:</w:t>
      </w:r>
      <w:r w:rsidRPr="002139E0">
        <w:rPr>
          <w:rFonts w:ascii="Arial" w:eastAsia="Batang" w:hAnsi="Arial"/>
          <w:b/>
          <w:sz w:val="24"/>
          <w:szCs w:val="24"/>
          <w:lang w:val="it-IT" w:eastAsia="zh-CN"/>
        </w:rPr>
        <w:tab/>
      </w:r>
      <w:r w:rsidR="006B6A73" w:rsidRPr="006B6A73">
        <w:rPr>
          <w:rFonts w:ascii="Arial" w:eastAsia="Batang" w:hAnsi="Arial"/>
          <w:b/>
          <w:sz w:val="24"/>
          <w:szCs w:val="24"/>
          <w:lang w:val="it-IT" w:eastAsia="zh-CN"/>
        </w:rPr>
        <w:t>5.15</w:t>
      </w:r>
    </w:p>
    <w:p w14:paraId="737DF84A" w14:textId="77777777" w:rsidR="00E32F3E" w:rsidRPr="002139E0" w:rsidRDefault="00E32F3E" w:rsidP="00E32F3E">
      <w:pPr>
        <w:rPr>
          <w:rFonts w:eastAsia="Batang"/>
          <w:lang w:val="it-IT" w:eastAsia="zh-CN"/>
        </w:rPr>
      </w:pPr>
    </w:p>
    <w:p w14:paraId="3F389620" w14:textId="77777777" w:rsidR="00F61723" w:rsidRDefault="00F61723"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p>
    <w:p w14:paraId="17BB372B" w14:textId="53AA16C6"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(DualSteer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Acronym:</w:t>
      </w:r>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FS_MASSS_Sec</w:t>
      </w:r>
    </w:p>
    <w:p w14:paraId="18C69795" w14:textId="716CF48B" w:rsidR="001E489F" w:rsidRPr="00D4626C" w:rsidRDefault="001E489F" w:rsidP="001E489F">
      <w:pPr>
        <w:pStyle w:val="Guidance"/>
        <w:rPr>
          <w:lang w:val="fr-FR"/>
        </w:rPr>
      </w:pPr>
    </w:p>
    <w:p w14:paraId="15B1DB90" w14:textId="2047656E"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Unique identifier:</w:t>
      </w:r>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ab/>
      </w:r>
      <w:r w:rsidR="00486BBE" w:rsidRPr="00486BBE">
        <w:rPr>
          <w:rFonts w:ascii="Arial" w:eastAsia="Times New Roman" w:hAnsi="Arial" w:cs="Times New Roman"/>
          <w:color w:val="auto"/>
          <w:sz w:val="36"/>
          <w:szCs w:val="20"/>
          <w:lang w:val="fr-FR" w:eastAsia="ja-JP"/>
        </w:rPr>
        <w:t>1030037</w:t>
      </w:r>
    </w:p>
    <w:p w14:paraId="6340F223" w14:textId="01ED7294" w:rsidR="001E489F" w:rsidRPr="00D4626C" w:rsidRDefault="001E489F" w:rsidP="001E489F">
      <w:pPr>
        <w:pStyle w:val="Guidance"/>
        <w:rPr>
          <w:lang w:val="fr-FR"/>
        </w:rPr>
      </w:pPr>
      <w:r w:rsidRPr="00D4626C">
        <w:rPr>
          <w:lang w:val="fr-FR"/>
        </w:rP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7253149"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CF812F4" w:rsidR="001E489F" w:rsidRDefault="00BB7BA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7F6C006" w:rsidR="001E489F" w:rsidRDefault="00BB7BA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8E07A3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32543" w14:paraId="0B66CC3F" w14:textId="77777777" w:rsidTr="005875D6">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Stage 1 study for DualSteer in Rel-19</w:t>
            </w:r>
          </w:p>
        </w:tc>
      </w:tr>
      <w:tr w:rsidR="00132543" w14:paraId="147FAA45" w14:textId="77777777" w:rsidTr="005875D6">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Stage 1 work item for DualSteer in Rel-19</w:t>
            </w:r>
          </w:p>
        </w:tc>
      </w:tr>
      <w:tr w:rsidR="00132543" w14:paraId="24F59C94" w14:textId="77777777" w:rsidTr="005875D6">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(DualSteer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3890F221"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43FFAB72" w14:textId="187C4322" w:rsidR="000505C6" w:rsidRDefault="007A4C9B" w:rsidP="007A4C9B">
      <w:pPr>
        <w:rPr>
          <w:ins w:id="0" w:author="Kundan Tiwari" w:date="2024-04-08T09:21:00Z"/>
        </w:rPr>
      </w:pPr>
      <w:r>
        <w:t xml:space="preserve">1) </w:t>
      </w:r>
      <w:r w:rsidR="00E6310C">
        <w:t xml:space="preserve">DualSteer device is a new type of device </w:t>
      </w:r>
      <w:ins w:id="1" w:author="Kundan Tiwari" w:date="2024-04-08T09:02:00Z">
        <w:r w:rsidR="00BC5F03">
          <w:t xml:space="preserve">consisting of two </w:t>
        </w:r>
      </w:ins>
      <w:ins w:id="2" w:author="Kundan Tiwari" w:date="2024-04-08T09:05:00Z">
        <w:r w:rsidR="00246AF9">
          <w:t xml:space="preserve">corelated </w:t>
        </w:r>
      </w:ins>
      <w:ins w:id="3" w:author="Kundan Tiwari" w:date="2024-04-08T09:02:00Z">
        <w:r w:rsidR="00BC5F03">
          <w:t>SUPI</w:t>
        </w:r>
      </w:ins>
      <w:ins w:id="4" w:author="Kundan Tiwari" w:date="2024-04-08T09:05:00Z">
        <w:r w:rsidR="00246AF9">
          <w:t>s</w:t>
        </w:r>
      </w:ins>
      <w:ins w:id="5" w:author="Kundan Tiwari" w:date="2024-04-08T09:02:00Z">
        <w:r w:rsidR="00BC5F03">
          <w:t xml:space="preserve"> </w:t>
        </w:r>
      </w:ins>
      <w:r w:rsidR="00E6310C">
        <w:t>that will register onto the 5G System</w:t>
      </w:r>
      <w:r>
        <w:t xml:space="preserve"> across 3GPP access</w:t>
      </w:r>
      <w:ins w:id="6" w:author="Kundan Tiwari" w:date="2024-04-08T09:02:00Z">
        <w:r w:rsidR="00131EF3">
          <w:t>es</w:t>
        </w:r>
      </w:ins>
      <w:ins w:id="7" w:author="Kundan Tiwari" w:date="2024-04-08T09:03:00Z">
        <w:r w:rsidR="00131EF3">
          <w:t xml:space="preserve"> for the two SUPI</w:t>
        </w:r>
      </w:ins>
      <w:ins w:id="8" w:author="Kundan Tiwari" w:date="2024-04-08T09:04:00Z">
        <w:r w:rsidR="003E44F8">
          <w:t>s</w:t>
        </w:r>
      </w:ins>
      <w:r w:rsidR="00B74DC8">
        <w:t>, thus i</w:t>
      </w:r>
      <w:r w:rsidR="00695515">
        <w:t>t is required to e</w:t>
      </w:r>
      <w:r w:rsidR="00390C6E" w:rsidRPr="00390C6E">
        <w:t>nsure that updated procedures</w:t>
      </w:r>
      <w:r w:rsidR="00F47BC7">
        <w:t xml:space="preserve"> (subscription, registration, mobility management</w:t>
      </w:r>
      <w:ins w:id="9" w:author="Kundan Tiwari" w:date="2024-04-08T09:01:00Z">
        <w:r w:rsidR="00220003">
          <w:t>, deregistration</w:t>
        </w:r>
      </w:ins>
      <w:r w:rsidR="00F47BC7">
        <w:t>) and communication of</w:t>
      </w:r>
      <w:r w:rsidR="00390C6E" w:rsidRPr="00390C6E">
        <w:t xml:space="preserve"> DualSteer devices</w:t>
      </w:r>
      <w:r w:rsidR="00F47BC7">
        <w:t xml:space="preserve"> with the 5GS</w:t>
      </w:r>
      <w:r w:rsidR="00390C6E" w:rsidRPr="00390C6E">
        <w:t xml:space="preserve"> are secured</w:t>
      </w:r>
      <w:r w:rsidR="00477841">
        <w:t>.</w:t>
      </w:r>
      <w:r w:rsidR="00C01C6B">
        <w:t xml:space="preserve"> </w:t>
      </w:r>
      <w:ins w:id="10" w:author="Kundan Tiwari" w:date="2024-04-08T09:04:00Z">
        <w:r w:rsidR="003E44F8">
          <w:t>When</w:t>
        </w:r>
      </w:ins>
      <w:ins w:id="11" w:author="Kundan Tiwari" w:date="2024-04-08T09:05:00Z">
        <w:r w:rsidR="003E44F8">
          <w:t xml:space="preserve"> the UE register</w:t>
        </w:r>
      </w:ins>
      <w:ins w:id="12" w:author="Kundan Tiwari" w:date="2024-04-08T09:22:00Z">
        <w:r w:rsidR="003335DB">
          <w:t>s</w:t>
        </w:r>
      </w:ins>
      <w:ins w:id="13" w:author="Kundan Tiwari" w:date="2024-04-08T09:05:00Z">
        <w:r w:rsidR="003E44F8">
          <w:t xml:space="preserve"> for two SUPIs </w:t>
        </w:r>
        <w:r w:rsidR="00246AF9">
          <w:t>then the UE w</w:t>
        </w:r>
      </w:ins>
      <w:ins w:id="14" w:author="Kundan Tiwari" w:date="2024-04-08T09:06:00Z">
        <w:r w:rsidR="00034905">
          <w:t xml:space="preserve">ill have two </w:t>
        </w:r>
      </w:ins>
      <w:ins w:id="15" w:author="Kundan Tiwari" w:date="2024-04-08T09:23:00Z">
        <w:r w:rsidR="00990506">
          <w:t xml:space="preserve">Ks or </w:t>
        </w:r>
      </w:ins>
      <w:ins w:id="16" w:author="Kundan Tiwari" w:date="2024-04-08T09:06:00Z">
        <w:r w:rsidR="00034905">
          <w:t>K</w:t>
        </w:r>
        <w:r w:rsidR="00034905" w:rsidRPr="00034905">
          <w:rPr>
            <w:sz w:val="14"/>
            <w:szCs w:val="14"/>
          </w:rPr>
          <w:t>AF</w:t>
        </w:r>
      </w:ins>
      <w:ins w:id="17" w:author="Kundan Tiwari" w:date="2024-04-08T09:11:00Z">
        <w:r w:rsidR="00EB3709">
          <w:t xml:space="preserve"> </w:t>
        </w:r>
      </w:ins>
      <w:ins w:id="18" w:author="Kundan Tiwari" w:date="2024-04-08T09:14:00Z">
        <w:r w:rsidR="00AF7CF2">
          <w:t>(</w:t>
        </w:r>
      </w:ins>
      <w:ins w:id="19" w:author="Kundan Tiwari" w:date="2024-04-08T09:11:00Z">
        <w:r w:rsidR="00EB3709">
          <w:t>one for each SUPI</w:t>
        </w:r>
      </w:ins>
      <w:ins w:id="20" w:author="Kundan Tiwari" w:date="2024-04-08T09:14:00Z">
        <w:r w:rsidR="00AF7CF2">
          <w:t>)</w:t>
        </w:r>
      </w:ins>
      <w:ins w:id="21" w:author="Kundan Tiwari" w:date="2024-04-08T13:20:00Z">
        <w:r w:rsidR="00D322D0">
          <w:t xml:space="preserve"> and one application session switching or steering between PDU sessions of t</w:t>
        </w:r>
      </w:ins>
      <w:ins w:id="22" w:author="Kundan Tiwari" w:date="2024-04-08T13:21:00Z">
        <w:r w:rsidR="00D322D0">
          <w:t>wo SUPIs</w:t>
        </w:r>
      </w:ins>
      <w:ins w:id="23" w:author="Kundan Tiwari" w:date="2024-04-08T09:11:00Z">
        <w:r w:rsidR="00B003F1">
          <w:t>.</w:t>
        </w:r>
      </w:ins>
      <w:ins w:id="24" w:author="Kundan Tiwari" w:date="2024-04-08T09:13:00Z">
        <w:r w:rsidR="00AC5640">
          <w:t xml:space="preserve"> The SA</w:t>
        </w:r>
        <w:r w:rsidR="00B528DB">
          <w:t xml:space="preserve">3 should </w:t>
        </w:r>
      </w:ins>
      <w:ins w:id="25" w:author="Kundan Tiwari" w:date="2024-04-08T09:21:00Z">
        <w:r w:rsidR="0045013C">
          <w:t>study</w:t>
        </w:r>
      </w:ins>
      <w:ins w:id="26" w:author="Kundan Tiwari" w:date="2024-04-08T13:21:00Z">
        <w:r w:rsidR="0004697F">
          <w:t>:</w:t>
        </w:r>
      </w:ins>
    </w:p>
    <w:p w14:paraId="2EE4398F" w14:textId="64235831" w:rsidR="000E706D" w:rsidRDefault="0045013C" w:rsidP="007A4C9B">
      <w:pPr>
        <w:rPr>
          <w:ins w:id="27" w:author="Kundan Tiwari" w:date="2024-04-08T13:28:00Z"/>
        </w:rPr>
      </w:pPr>
      <w:ins w:id="28" w:author="Kundan Tiwari" w:date="2024-04-08T09:21:00Z">
        <w:r>
          <w:tab/>
        </w:r>
      </w:ins>
      <w:ins w:id="29" w:author="Kundan Tiwari" w:date="2024-04-08T09:13:00Z">
        <w:r w:rsidR="00B528DB">
          <w:t xml:space="preserve"> how the GBA, GAA or AKAM procedures are impacted due to introduction of two </w:t>
        </w:r>
      </w:ins>
      <w:ins w:id="30" w:author="Kundan Tiwari" w:date="2024-04-08T09:14:00Z">
        <w:r w:rsidR="00B528DB">
          <w:t xml:space="preserve">correlated SUPIs </w:t>
        </w:r>
        <w:r w:rsidR="00AF7CF2">
          <w:t>for</w:t>
        </w:r>
        <w:r w:rsidR="00B528DB">
          <w:t xml:space="preserve"> </w:t>
        </w:r>
      </w:ins>
      <w:ins w:id="31" w:author="Kundan Tiwari" w:date="2024-04-08T09:15:00Z">
        <w:r w:rsidR="00AF7CF2">
          <w:t>the</w:t>
        </w:r>
      </w:ins>
      <w:ins w:id="32" w:author="Kundan Tiwari" w:date="2024-04-08T09:14:00Z">
        <w:r w:rsidR="00B528DB">
          <w:t xml:space="preserve"> DualSteer Device</w:t>
        </w:r>
      </w:ins>
      <w:ins w:id="33" w:author="Kundan Tiwari" w:date="2024-04-08T09:15:00Z">
        <w:r w:rsidR="00AF7CF2">
          <w:t>.</w:t>
        </w:r>
      </w:ins>
    </w:p>
    <w:p w14:paraId="3D710DF0" w14:textId="3AB510AD" w:rsidR="000B231A" w:rsidRPr="007E3A94" w:rsidRDefault="007E3A94" w:rsidP="000B231A">
      <w:pPr>
        <w:pStyle w:val="ListParagraph"/>
        <w:numPr>
          <w:ilvl w:val="0"/>
          <w:numId w:val="19"/>
        </w:numPr>
        <w:rPr>
          <w:sz w:val="20"/>
          <w:szCs w:val="20"/>
          <w:lang w:val="en-GB"/>
        </w:rPr>
      </w:pPr>
      <w:ins w:id="34" w:author="Kundan Tiwari" w:date="2024-04-08T13:31:00Z">
        <w:r>
          <w:rPr>
            <w:sz w:val="20"/>
            <w:szCs w:val="20"/>
            <w:lang w:val="en-GB"/>
          </w:rPr>
          <w:t>i</w:t>
        </w:r>
      </w:ins>
      <w:ins w:id="35" w:author="Kundan Tiwari" w:date="2024-04-08T13:28:00Z">
        <w:r w:rsidR="000B231A" w:rsidRPr="007E3A94">
          <w:rPr>
            <w:sz w:val="20"/>
            <w:szCs w:val="20"/>
            <w:lang w:val="en-GB"/>
          </w:rPr>
          <w:t>mpact on the GBA</w:t>
        </w:r>
      </w:ins>
      <w:ins w:id="36" w:author="Kundan Tiwari" w:date="2024-04-08T13:31:00Z">
        <w:r w:rsidR="00FA3104">
          <w:rPr>
            <w:sz w:val="20"/>
            <w:szCs w:val="20"/>
            <w:lang w:val="en-GB"/>
          </w:rPr>
          <w:t xml:space="preserve">, </w:t>
        </w:r>
      </w:ins>
      <w:ins w:id="37" w:author="Kundan Tiwari" w:date="2024-04-08T13:28:00Z">
        <w:r w:rsidR="000B231A" w:rsidRPr="007E3A94">
          <w:rPr>
            <w:sz w:val="20"/>
            <w:szCs w:val="20"/>
            <w:lang w:val="en-GB"/>
          </w:rPr>
          <w:t>o</w:t>
        </w:r>
      </w:ins>
      <w:ins w:id="38" w:author="Kundan Tiwari" w:date="2024-04-08T13:29:00Z">
        <w:r w:rsidR="000B231A" w:rsidRPr="007E3A94">
          <w:rPr>
            <w:sz w:val="20"/>
            <w:szCs w:val="20"/>
            <w:lang w:val="en-GB"/>
          </w:rPr>
          <w:t>r G</w:t>
        </w:r>
      </w:ins>
      <w:ins w:id="39" w:author="Kundan Tiwari" w:date="2024-04-08T13:31:00Z">
        <w:r w:rsidR="00FA3104">
          <w:rPr>
            <w:sz w:val="20"/>
            <w:szCs w:val="20"/>
            <w:lang w:val="en-GB"/>
          </w:rPr>
          <w:t>BA</w:t>
        </w:r>
      </w:ins>
      <w:ins w:id="40" w:author="Kundan Tiwari" w:date="2024-04-08T13:29:00Z">
        <w:r w:rsidR="000B231A" w:rsidRPr="007E3A94">
          <w:rPr>
            <w:sz w:val="20"/>
            <w:szCs w:val="20"/>
            <w:lang w:val="en-GB"/>
          </w:rPr>
          <w:t xml:space="preserve"> or AKMA procedure when the UE performs </w:t>
        </w:r>
      </w:ins>
      <w:ins w:id="41" w:author="Kundan Tiwari" w:date="2024-04-08T13:30:00Z">
        <w:r w:rsidR="00677D15" w:rsidRPr="007E3A94">
          <w:rPr>
            <w:sz w:val="20"/>
            <w:szCs w:val="20"/>
            <w:lang w:val="en-GB"/>
          </w:rPr>
          <w:t xml:space="preserve">deregistration procedure for one </w:t>
        </w:r>
      </w:ins>
      <w:ins w:id="42" w:author="Kundan Tiwari" w:date="2024-04-08T13:32:00Z">
        <w:r w:rsidR="000A054C">
          <w:rPr>
            <w:sz w:val="20"/>
            <w:szCs w:val="20"/>
            <w:lang w:val="en-GB"/>
          </w:rPr>
          <w:t xml:space="preserve">of the associated </w:t>
        </w:r>
      </w:ins>
      <w:ins w:id="43" w:author="Kundan Tiwari" w:date="2024-04-08T13:30:00Z">
        <w:r w:rsidR="00677D15" w:rsidRPr="007E3A94">
          <w:rPr>
            <w:sz w:val="20"/>
            <w:szCs w:val="20"/>
            <w:lang w:val="en-GB"/>
          </w:rPr>
          <w:t>SUPI</w:t>
        </w:r>
      </w:ins>
      <w:ins w:id="44" w:author="Kundan Tiwari" w:date="2024-04-08T13:32:00Z">
        <w:r w:rsidR="000A054C">
          <w:rPr>
            <w:sz w:val="20"/>
            <w:szCs w:val="20"/>
            <w:lang w:val="en-GB"/>
          </w:rPr>
          <w:t xml:space="preserve"> when application is using keys of the associated SUPI</w:t>
        </w:r>
      </w:ins>
      <w:ins w:id="45" w:author="Kundan Tiwari" w:date="2024-04-08T13:30:00Z">
        <w:r w:rsidR="00677D15" w:rsidRPr="007E3A94">
          <w:rPr>
            <w:sz w:val="20"/>
            <w:szCs w:val="20"/>
            <w:lang w:val="en-GB"/>
          </w:rPr>
          <w:t>.</w:t>
        </w:r>
      </w:ins>
    </w:p>
    <w:p w14:paraId="7247E3DE" w14:textId="1F86A8A1" w:rsidR="007A4C9B" w:rsidRDefault="007A4C9B" w:rsidP="007A4C9B">
      <w:del w:id="46" w:author="Kundan Tiwari" w:date="2024-04-08T09:01:00Z">
        <w:r w:rsidRPr="007A4C9B" w:rsidDel="00040FC7">
          <w:delText>NOTE: the security impact is not identified at the moment</w:delText>
        </w:r>
      </w:del>
      <w:r w:rsidRPr="007A4C9B">
        <w:t>.</w:t>
      </w:r>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lastRenderedPageBreak/>
        <w:t>-</w:t>
      </w:r>
      <w:r>
        <w:rPr>
          <w:color w:val="000000"/>
        </w:rPr>
        <w:t xml:space="preserve"> </w:t>
      </w:r>
      <w:r w:rsidR="00CA0D67" w:rsidRPr="0091583D">
        <w:rPr>
          <w:color w:val="000000"/>
        </w:rPr>
        <w:t>whether to keep IPsec on user plane and/or control plane of non-3GPP access</w:t>
      </w:r>
      <w:r>
        <w:rPr>
          <w:color w:val="000000"/>
        </w:rPr>
        <w:t>.</w:t>
      </w:r>
    </w:p>
    <w:p w14:paraId="01037D6E" w14:textId="03E94260" w:rsidR="00CA0D67" w:rsidRDefault="0091583D" w:rsidP="0091583D">
      <w:pPr>
        <w:spacing w:after="180"/>
        <w:rPr>
          <w:ins w:id="47" w:author="Kundan Tiwari" w:date="2024-04-08T09:16:00Z"/>
          <w:color w:val="000000"/>
        </w:rPr>
      </w:pPr>
      <w:r w:rsidRPr="0091583D">
        <w:rPr>
          <w:color w:val="000000"/>
        </w:rPr>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527BF8BA" w14:textId="7AA4FF25" w:rsidR="00E22F2B" w:rsidRPr="00E22F2B" w:rsidRDefault="00E22F2B" w:rsidP="00E22F2B">
      <w:pPr>
        <w:rPr>
          <w:ins w:id="48" w:author="Kundan Tiwari" w:date="2024-04-08T09:16:00Z"/>
          <w:rFonts w:eastAsiaTheme="minorEastAsia"/>
          <w:lang w:eastAsia="ja-JP"/>
        </w:rPr>
      </w:pPr>
      <w:ins w:id="49" w:author="Kundan Tiwari" w:date="2024-04-08T09:16:00Z">
        <w:r w:rsidRPr="00E22F2B">
          <w:rPr>
            <w:rFonts w:eastAsiaTheme="minorEastAsia" w:hint="eastAsia"/>
            <w:lang w:eastAsia="ja-JP"/>
          </w:rPr>
          <w:t xml:space="preserve">WT#2: </w:t>
        </w:r>
        <w:r w:rsidRPr="00E22F2B">
          <w:rPr>
            <w:rFonts w:eastAsiaTheme="minorEastAsia"/>
            <w:color w:val="000000"/>
          </w:rPr>
          <w:t>Study the security aspects</w:t>
        </w:r>
        <w:r w:rsidRPr="00E22F2B">
          <w:rPr>
            <w:rFonts w:eastAsiaTheme="minorEastAsia"/>
          </w:rPr>
          <w:t xml:space="preserve"> </w:t>
        </w:r>
        <w:r w:rsidRPr="00E22F2B">
          <w:rPr>
            <w:rFonts w:eastAsiaTheme="minorEastAsia" w:hint="eastAsia"/>
            <w:lang w:eastAsia="ja-JP"/>
          </w:rPr>
          <w:t xml:space="preserve">on the </w:t>
        </w:r>
        <w:r w:rsidRPr="00E22F2B">
          <w:rPr>
            <w:rFonts w:eastAsiaTheme="minorEastAsia"/>
            <w:lang w:eastAsia="ja-JP"/>
          </w:rPr>
          <w:t xml:space="preserve">GBA, GAA and </w:t>
        </w:r>
        <w:r w:rsidRPr="00E22F2B">
          <w:rPr>
            <w:rFonts w:eastAsiaTheme="minorEastAsia" w:hint="eastAsia"/>
            <w:lang w:eastAsia="ja-JP"/>
          </w:rPr>
          <w:t xml:space="preserve">AKMA </w:t>
        </w:r>
        <w:r w:rsidRPr="00E22F2B">
          <w:rPr>
            <w:rFonts w:eastAsiaTheme="minorEastAsia" w:hint="eastAsia"/>
          </w:rPr>
          <w:t xml:space="preserve">by the introduction of </w:t>
        </w:r>
        <w:r w:rsidRPr="00E22F2B">
          <w:rPr>
            <w:rFonts w:eastAsiaTheme="minorEastAsia"/>
          </w:rPr>
          <w:t xml:space="preserve">DualSteer device </w:t>
        </w:r>
        <w:r w:rsidRPr="00E22F2B">
          <w:rPr>
            <w:rFonts w:eastAsiaTheme="minorEastAsia" w:hint="eastAsia"/>
          </w:rPr>
          <w:t xml:space="preserve">with two </w:t>
        </w:r>
        <w:r w:rsidR="00576CAA">
          <w:rPr>
            <w:rFonts w:eastAsiaTheme="minorEastAsia"/>
          </w:rPr>
          <w:t xml:space="preserve">corelated </w:t>
        </w:r>
        <w:r w:rsidRPr="00E22F2B">
          <w:rPr>
            <w:rFonts w:eastAsiaTheme="minorEastAsia" w:hint="eastAsia"/>
          </w:rPr>
          <w:t>SUPIs</w:t>
        </w:r>
        <w:r w:rsidRPr="00E22F2B">
          <w:rPr>
            <w:rFonts w:eastAsiaTheme="minorEastAsia"/>
            <w:color w:val="000000"/>
          </w:rPr>
          <w:t>, in particular:</w:t>
        </w:r>
      </w:ins>
    </w:p>
    <w:p w14:paraId="7901DC92" w14:textId="77777777" w:rsidR="00E22F2B" w:rsidRPr="00E22F2B" w:rsidRDefault="00E22F2B" w:rsidP="00E22F2B">
      <w:pPr>
        <w:rPr>
          <w:ins w:id="50" w:author="Kundan Tiwari" w:date="2024-04-08T09:16:00Z"/>
          <w:rFonts w:eastAsiaTheme="minorEastAsia"/>
        </w:rPr>
      </w:pPr>
    </w:p>
    <w:p w14:paraId="5777C78C" w14:textId="77777777" w:rsidR="00E22F2B" w:rsidRPr="00E22F2B" w:rsidRDefault="00E22F2B" w:rsidP="00E22F2B">
      <w:pPr>
        <w:rPr>
          <w:ins w:id="51" w:author="Kundan Tiwari" w:date="2024-04-08T09:16:00Z"/>
          <w:rFonts w:eastAsiaTheme="minorEastAsia"/>
        </w:rPr>
      </w:pPr>
      <w:ins w:id="52" w:author="Kundan Tiwari" w:date="2024-04-08T09:16:00Z">
        <w:r w:rsidRPr="00E22F2B">
          <w:rPr>
            <w:rFonts w:eastAsiaTheme="minorEastAsia"/>
          </w:rPr>
          <w:t xml:space="preserve">- whether </w:t>
        </w:r>
        <w:r w:rsidRPr="00E22F2B">
          <w:rPr>
            <w:rFonts w:eastAsiaTheme="minorEastAsia" w:hint="eastAsia"/>
          </w:rPr>
          <w:t xml:space="preserve">the </w:t>
        </w:r>
        <w:r w:rsidRPr="00E22F2B">
          <w:rPr>
            <w:rFonts w:eastAsiaTheme="minorEastAsia"/>
          </w:rPr>
          <w:t>GBA, GAA and Authentication and Key Management for Applications (AKMA)</w:t>
        </w:r>
        <w:r w:rsidRPr="00E22F2B">
          <w:rPr>
            <w:rFonts w:eastAsiaTheme="minorEastAsia" w:hint="eastAsia"/>
          </w:rPr>
          <w:t xml:space="preserve"> is to be impacted by the introduction of </w:t>
        </w:r>
        <w:r w:rsidRPr="00E22F2B">
          <w:rPr>
            <w:rFonts w:eastAsiaTheme="minorEastAsia"/>
          </w:rPr>
          <w:t xml:space="preserve">DualSteer device </w:t>
        </w:r>
        <w:r w:rsidRPr="00E22F2B">
          <w:rPr>
            <w:rFonts w:eastAsiaTheme="minorEastAsia" w:hint="eastAsia"/>
          </w:rPr>
          <w:t>with two SUPIs</w:t>
        </w:r>
        <w:r w:rsidRPr="00E22F2B">
          <w:rPr>
            <w:rFonts w:eastAsiaTheme="minorEastAsia" w:hint="eastAsia"/>
            <w:lang w:eastAsia="ja-JP"/>
          </w:rPr>
          <w:t>.</w:t>
        </w:r>
      </w:ins>
    </w:p>
    <w:p w14:paraId="465139F9" w14:textId="77777777" w:rsidR="00E22F2B" w:rsidRPr="0091583D" w:rsidRDefault="00E22F2B" w:rsidP="0091583D">
      <w:pPr>
        <w:spacing w:after="180"/>
        <w:rPr>
          <w:color w:val="000000"/>
        </w:rPr>
      </w:pPr>
    </w:p>
    <w:p w14:paraId="69F18F2E" w14:textId="16B46374"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53"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This column should highlight if WT#x is self-contained, or is dependent on completion of other WTs</w:t>
            </w:r>
          </w:p>
        </w:tc>
      </w:tr>
      <w:tr w:rsidR="002F70F3" w:rsidRPr="00FF2903" w14:paraId="646B1EE0" w14:textId="77777777" w:rsidTr="00073AFC">
        <w:tc>
          <w:tcPr>
            <w:tcW w:w="1151" w:type="dxa"/>
            <w:shd w:val="clear" w:color="auto" w:fill="auto"/>
          </w:tcPr>
          <w:p w14:paraId="27B4DD3A" w14:textId="3FF4D289" w:rsidR="002F70F3" w:rsidRPr="00FF2903" w:rsidRDefault="00336AC6" w:rsidP="00073AFC">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bookmarkEnd w:id="53"/>
    </w:tbl>
    <w:p w14:paraId="7E9EF805" w14:textId="77777777" w:rsidR="002F70F3" w:rsidRPr="0017306D" w:rsidRDefault="002F70F3" w:rsidP="002F70F3"/>
    <w:p w14:paraId="339DD7CC" w14:textId="62B7787A" w:rsidR="002F70F3" w:rsidRPr="0017306D" w:rsidRDefault="002F70F3" w:rsidP="002F70F3">
      <w:r w:rsidRPr="0017306D">
        <w:t xml:space="preserve">Total TU estimates for the study phase: </w:t>
      </w:r>
      <w:r w:rsidR="0091583D">
        <w:t>1.5</w:t>
      </w:r>
    </w:p>
    <w:p w14:paraId="496C69E0" w14:textId="3395CCBE" w:rsidR="002F70F3" w:rsidRPr="0017306D" w:rsidRDefault="002F70F3" w:rsidP="002F70F3">
      <w:r w:rsidRPr="0017306D">
        <w:t>Total TU estimates for the normative phase:</w:t>
      </w:r>
      <w:r w:rsidR="000F2A1D">
        <w:t xml:space="preserve"> </w:t>
      </w:r>
      <w:r w:rsidR="0091583D">
        <w:t>0.5</w:t>
      </w:r>
      <w:r w:rsidRPr="0017306D">
        <w:t xml:space="preserve"> </w:t>
      </w:r>
    </w:p>
    <w:p w14:paraId="5F269C20" w14:textId="14DC687F" w:rsidR="002F70F3" w:rsidRPr="0017306D" w:rsidRDefault="002F70F3" w:rsidP="002F70F3">
      <w:r w:rsidRPr="0017306D">
        <w:t xml:space="preserve">Total TU estimates: </w:t>
      </w:r>
      <w:r w:rsidR="0091583D">
        <w:t>2</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61AE93E6" w:rsidR="0075253D" w:rsidRPr="006C2E80" w:rsidRDefault="0075253D" w:rsidP="0075253D">
            <w:pPr>
              <w:pStyle w:val="Guidance"/>
              <w:spacing w:after="0"/>
            </w:pPr>
            <w:r w:rsidRPr="0057642F">
              <w:rPr>
                <w:i w:val="0"/>
                <w:iCs/>
              </w:rPr>
              <w:t>33.</w:t>
            </w:r>
            <w:r w:rsidR="00A24BB2">
              <w:rPr>
                <w:i w:val="0"/>
                <w:iCs/>
              </w:rPr>
              <w:t>754</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(DualSteer + ATSSS Ph-4)</w:t>
            </w:r>
            <w:r w:rsidRPr="0075253D">
              <w:rPr>
                <w:i w:val="0"/>
                <w:iCs/>
              </w:rPr>
              <w:tab/>
            </w:r>
          </w:p>
        </w:tc>
        <w:tc>
          <w:tcPr>
            <w:tcW w:w="993" w:type="dxa"/>
          </w:tcPr>
          <w:p w14:paraId="2C83A09E" w14:textId="77777777" w:rsidR="0075253D" w:rsidRDefault="0075253D" w:rsidP="0075253D">
            <w:pPr>
              <w:pStyle w:val="Guidance"/>
              <w:spacing w:after="0"/>
              <w:rPr>
                <w:i w:val="0"/>
                <w:iCs/>
              </w:rPr>
            </w:pPr>
            <w:r w:rsidRPr="0057642F">
              <w:rPr>
                <w:i w:val="0"/>
                <w:iCs/>
              </w:rPr>
              <w:t>SA#</w:t>
            </w:r>
            <w:r w:rsidR="00A24BB2">
              <w:rPr>
                <w:i w:val="0"/>
                <w:iCs/>
              </w:rPr>
              <w:t>105</w:t>
            </w:r>
          </w:p>
          <w:p w14:paraId="060C3F75" w14:textId="227CA96D" w:rsidR="00A618A2" w:rsidRPr="006C2E80" w:rsidRDefault="00A618A2" w:rsidP="0075253D">
            <w:pPr>
              <w:pStyle w:val="Guidance"/>
              <w:spacing w:after="0"/>
            </w:pPr>
            <w:r>
              <w:rPr>
                <w:i w:val="0"/>
                <w:iCs/>
              </w:rPr>
              <w:t>(Sep 2024)</w:t>
            </w:r>
          </w:p>
        </w:tc>
        <w:tc>
          <w:tcPr>
            <w:tcW w:w="1074" w:type="dxa"/>
          </w:tcPr>
          <w:p w14:paraId="7BBC50DA" w14:textId="77777777" w:rsidR="0075253D" w:rsidRDefault="0075253D" w:rsidP="0075253D">
            <w:pPr>
              <w:pStyle w:val="Guidance"/>
              <w:spacing w:after="0"/>
              <w:rPr>
                <w:i w:val="0"/>
                <w:iCs/>
              </w:rPr>
            </w:pPr>
            <w:r w:rsidRPr="0057642F">
              <w:rPr>
                <w:i w:val="0"/>
                <w:iCs/>
              </w:rPr>
              <w:t>SA#</w:t>
            </w:r>
            <w:r w:rsidR="00A24BB2">
              <w:rPr>
                <w:i w:val="0"/>
                <w:iCs/>
              </w:rPr>
              <w:t>106</w:t>
            </w:r>
          </w:p>
          <w:p w14:paraId="3CC87817" w14:textId="1C037A10" w:rsidR="00A618A2" w:rsidRPr="006C2E80" w:rsidRDefault="00A618A2" w:rsidP="0075253D">
            <w:pPr>
              <w:pStyle w:val="Guidance"/>
              <w:spacing w:after="0"/>
            </w:pPr>
            <w:r>
              <w:rPr>
                <w:i w:val="0"/>
                <w:iCs/>
              </w:rPr>
              <w:t>(Dec 2024)</w:t>
            </w:r>
          </w:p>
        </w:tc>
        <w:tc>
          <w:tcPr>
            <w:tcW w:w="2186" w:type="dxa"/>
          </w:tcPr>
          <w:p w14:paraId="68861847" w14:textId="77777777" w:rsidR="00A24BB2" w:rsidRDefault="00A24BB2" w:rsidP="00A24BB2">
            <w:pPr>
              <w:pStyle w:val="Guidance"/>
            </w:pPr>
            <w:r>
              <w:t>Kolekar, Abhijeet (Intel)</w:t>
            </w:r>
          </w:p>
          <w:p w14:paraId="71B3D7AE" w14:textId="16EFCE34" w:rsidR="0075253D" w:rsidRPr="006C2E80" w:rsidRDefault="00000000" w:rsidP="00A24BB2">
            <w:pPr>
              <w:pStyle w:val="Guidance"/>
              <w:spacing w:after="0"/>
            </w:pPr>
            <w:hyperlink r:id="rId16" w:history="1">
              <w:r w:rsidR="00A24BB2" w:rsidRPr="00675F97">
                <w:rPr>
                  <w:rStyle w:val="Hyperlink"/>
                </w:rPr>
                <w:t>abhijeet.kolekar@intel.com</w:t>
              </w:r>
            </w:hyperlink>
            <w:r w:rsidR="00A24BB2">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1B3B76D" w:rsidR="001E489F" w:rsidRPr="006C2E80" w:rsidRDefault="00A24BB2" w:rsidP="00A24BB2">
      <w:r>
        <w:t xml:space="preserve">Kolekar, Abhijeet (Intel), </w:t>
      </w:r>
      <w:hyperlink r:id="rId17" w:history="1">
        <w:r w:rsidRPr="00675F97">
          <w:rPr>
            <w:rStyle w:val="Hyperlink"/>
          </w:rPr>
          <w:t>abhijeet.kolekar@intel.com</w:t>
        </w:r>
      </w:hyperlink>
      <w: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860BE" w14:paraId="746AA80E" w14:textId="77777777" w:rsidTr="005875D6">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5875D6">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5875D6">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5875D6">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5875D6">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5875D6">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r>
              <w:t>CableLabs</w:t>
            </w:r>
          </w:p>
        </w:tc>
      </w:tr>
      <w:tr w:rsidR="00AC5A67" w14:paraId="4E2C58DC" w14:textId="77777777" w:rsidTr="005875D6">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rsidTr="005875D6">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5875D6">
        <w:trPr>
          <w:cantSplit/>
          <w:jc w:val="center"/>
        </w:trPr>
        <w:tc>
          <w:tcPr>
            <w:tcW w:w="5029" w:type="dxa"/>
            <w:shd w:val="clear" w:color="auto" w:fill="auto"/>
          </w:tcPr>
          <w:p w14:paraId="7999AC09" w14:textId="118F79A5" w:rsidR="008C3E1E" w:rsidRDefault="008C3E1E" w:rsidP="009860BE">
            <w:pPr>
              <w:pStyle w:val="TAL"/>
            </w:pPr>
            <w:r>
              <w:t>Intel</w:t>
            </w:r>
          </w:p>
        </w:tc>
      </w:tr>
      <w:tr w:rsidR="00BB7BA1" w14:paraId="48B6EB34" w14:textId="77777777" w:rsidTr="005875D6">
        <w:trPr>
          <w:cantSplit/>
          <w:jc w:val="center"/>
        </w:trPr>
        <w:tc>
          <w:tcPr>
            <w:tcW w:w="5029" w:type="dxa"/>
            <w:shd w:val="clear" w:color="auto" w:fill="auto"/>
          </w:tcPr>
          <w:p w14:paraId="4AF589DE" w14:textId="7AD82018" w:rsidR="00BB7BA1" w:rsidRDefault="00BB7BA1" w:rsidP="009860BE">
            <w:pPr>
              <w:pStyle w:val="TAL"/>
            </w:pPr>
            <w:r>
              <w:t>Xiaomi</w:t>
            </w:r>
          </w:p>
        </w:tc>
      </w:tr>
      <w:tr w:rsidR="00277978" w14:paraId="3CCD8428" w14:textId="77777777" w:rsidTr="005875D6">
        <w:trPr>
          <w:cantSplit/>
          <w:jc w:val="center"/>
        </w:trPr>
        <w:tc>
          <w:tcPr>
            <w:tcW w:w="5029" w:type="dxa"/>
            <w:shd w:val="clear" w:color="auto" w:fill="auto"/>
          </w:tcPr>
          <w:p w14:paraId="5F182843" w14:textId="0219A0C1" w:rsidR="00277978" w:rsidRDefault="00277978" w:rsidP="009860BE">
            <w:pPr>
              <w:pStyle w:val="TAL"/>
            </w:pPr>
            <w:r>
              <w:t>Ericsson</w:t>
            </w:r>
          </w:p>
        </w:tc>
      </w:tr>
      <w:tr w:rsidR="00A24BB2" w14:paraId="61D1D3AB" w14:textId="77777777" w:rsidTr="005875D6">
        <w:trPr>
          <w:cantSplit/>
          <w:jc w:val="center"/>
        </w:trPr>
        <w:tc>
          <w:tcPr>
            <w:tcW w:w="5029" w:type="dxa"/>
            <w:shd w:val="clear" w:color="auto" w:fill="auto"/>
          </w:tcPr>
          <w:p w14:paraId="4554D08F" w14:textId="1CB8E4D2" w:rsidR="00A24BB2" w:rsidRDefault="00A24BB2" w:rsidP="009860BE">
            <w:pPr>
              <w:pStyle w:val="TAL"/>
            </w:pPr>
            <w:r>
              <w:t>Qualcomm</w:t>
            </w:r>
          </w:p>
        </w:tc>
      </w:tr>
      <w:tr w:rsidR="00A24BB2" w14:paraId="18E05B1D" w14:textId="77777777" w:rsidTr="005875D6">
        <w:trPr>
          <w:cantSplit/>
          <w:jc w:val="center"/>
        </w:trPr>
        <w:tc>
          <w:tcPr>
            <w:tcW w:w="5029" w:type="dxa"/>
            <w:shd w:val="clear" w:color="auto" w:fill="auto"/>
          </w:tcPr>
          <w:p w14:paraId="33CEA017" w14:textId="1FF4FBEF" w:rsidR="00A24BB2" w:rsidRDefault="00A24BB2" w:rsidP="009860BE">
            <w:pPr>
              <w:pStyle w:val="TAL"/>
            </w:pPr>
            <w:r>
              <w:t>Interdigital</w:t>
            </w:r>
          </w:p>
        </w:tc>
      </w:tr>
      <w:tr w:rsidR="00A24BB2" w14:paraId="3C9FA9BD" w14:textId="77777777" w:rsidTr="005875D6">
        <w:trPr>
          <w:cantSplit/>
          <w:jc w:val="center"/>
        </w:trPr>
        <w:tc>
          <w:tcPr>
            <w:tcW w:w="5029" w:type="dxa"/>
            <w:shd w:val="clear" w:color="auto" w:fill="auto"/>
          </w:tcPr>
          <w:p w14:paraId="6DA70CB7" w14:textId="6AE30165" w:rsidR="00A24BB2" w:rsidRDefault="00A24BB2" w:rsidP="009860BE">
            <w:pPr>
              <w:pStyle w:val="TAL"/>
            </w:pPr>
            <w:r>
              <w:t>Apple</w:t>
            </w:r>
          </w:p>
        </w:tc>
      </w:tr>
      <w:tr w:rsidR="00A24BB2" w14:paraId="3D2D2FFA" w14:textId="77777777" w:rsidTr="005875D6">
        <w:trPr>
          <w:cantSplit/>
          <w:jc w:val="center"/>
        </w:trPr>
        <w:tc>
          <w:tcPr>
            <w:tcW w:w="5029" w:type="dxa"/>
            <w:shd w:val="clear" w:color="auto" w:fill="auto"/>
          </w:tcPr>
          <w:p w14:paraId="60126803" w14:textId="397F8060" w:rsidR="00A24BB2" w:rsidRDefault="00A24BB2" w:rsidP="009860BE">
            <w:pPr>
              <w:pStyle w:val="TAL"/>
            </w:pPr>
            <w:r>
              <w:t>Samsung</w:t>
            </w:r>
          </w:p>
        </w:tc>
      </w:tr>
      <w:tr w:rsidR="002139E0" w14:paraId="1A35D244" w14:textId="77777777" w:rsidTr="005875D6">
        <w:trPr>
          <w:cantSplit/>
          <w:jc w:val="center"/>
          <w:ins w:id="54" w:author="Kundan Tiwari" w:date="2024-04-08T09:34:00Z"/>
        </w:trPr>
        <w:tc>
          <w:tcPr>
            <w:tcW w:w="5029" w:type="dxa"/>
            <w:shd w:val="clear" w:color="auto" w:fill="auto"/>
          </w:tcPr>
          <w:p w14:paraId="532DAC3F" w14:textId="0EC85215" w:rsidR="002139E0" w:rsidRDefault="002139E0" w:rsidP="009860BE">
            <w:pPr>
              <w:pStyle w:val="TAL"/>
              <w:rPr>
                <w:ins w:id="55" w:author="Kundan Tiwari" w:date="2024-04-08T09:34:00Z"/>
              </w:rPr>
            </w:pPr>
            <w:ins w:id="56" w:author="Kundan Tiwari" w:date="2024-04-08T09:34:00Z">
              <w:r>
                <w:t>NEC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71C0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A8FA" w14:textId="77777777" w:rsidR="008C7AAF" w:rsidRDefault="008C7AAF">
      <w:r>
        <w:separator/>
      </w:r>
    </w:p>
  </w:endnote>
  <w:endnote w:type="continuationSeparator" w:id="0">
    <w:p w14:paraId="61679C7E" w14:textId="77777777" w:rsidR="008C7AAF" w:rsidRDefault="008C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3D81" w14:textId="77777777" w:rsidR="008C7AAF" w:rsidRDefault="008C7AAF">
      <w:r>
        <w:separator/>
      </w:r>
    </w:p>
  </w:footnote>
  <w:footnote w:type="continuationSeparator" w:id="0">
    <w:p w14:paraId="75FBAEB5" w14:textId="77777777" w:rsidR="008C7AAF" w:rsidRDefault="008C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A5633"/>
    <w:multiLevelType w:val="hybridMultilevel"/>
    <w:tmpl w:val="AB4AC172"/>
    <w:lvl w:ilvl="0" w:tplc="033C5E7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7"/>
  </w:num>
  <w:num w:numId="14" w16cid:durableId="1715428506">
    <w:abstractNumId w:val="14"/>
  </w:num>
  <w:num w:numId="15" w16cid:durableId="953483311">
    <w:abstractNumId w:val="13"/>
  </w:num>
  <w:num w:numId="16" w16cid:durableId="194537768">
    <w:abstractNumId w:val="12"/>
  </w:num>
  <w:num w:numId="17" w16cid:durableId="1206874498">
    <w:abstractNumId w:val="16"/>
  </w:num>
  <w:num w:numId="18" w16cid:durableId="1071805815">
    <w:abstractNumId w:val="15"/>
  </w:num>
  <w:num w:numId="19" w16cid:durableId="17740889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4905"/>
    <w:rsid w:val="0004055D"/>
    <w:rsid w:val="00040FC7"/>
    <w:rsid w:val="00042051"/>
    <w:rsid w:val="00042DB2"/>
    <w:rsid w:val="00046686"/>
    <w:rsid w:val="0004697F"/>
    <w:rsid w:val="00046FDD"/>
    <w:rsid w:val="000475F1"/>
    <w:rsid w:val="000505C6"/>
    <w:rsid w:val="00050925"/>
    <w:rsid w:val="00054884"/>
    <w:rsid w:val="0005594E"/>
    <w:rsid w:val="00057E1E"/>
    <w:rsid w:val="0006182E"/>
    <w:rsid w:val="0006619D"/>
    <w:rsid w:val="000726EB"/>
    <w:rsid w:val="00072A7C"/>
    <w:rsid w:val="000775E7"/>
    <w:rsid w:val="0007775C"/>
    <w:rsid w:val="00094F23"/>
    <w:rsid w:val="000967F4"/>
    <w:rsid w:val="000973BA"/>
    <w:rsid w:val="000A054C"/>
    <w:rsid w:val="000A3386"/>
    <w:rsid w:val="000A6432"/>
    <w:rsid w:val="000A652F"/>
    <w:rsid w:val="000B231A"/>
    <w:rsid w:val="000B4707"/>
    <w:rsid w:val="000B6E32"/>
    <w:rsid w:val="000D51E6"/>
    <w:rsid w:val="000D6D78"/>
    <w:rsid w:val="000E0429"/>
    <w:rsid w:val="000E0437"/>
    <w:rsid w:val="000E3ED7"/>
    <w:rsid w:val="000E4D2D"/>
    <w:rsid w:val="000E706D"/>
    <w:rsid w:val="000F2A1D"/>
    <w:rsid w:val="000F50F6"/>
    <w:rsid w:val="000F6E51"/>
    <w:rsid w:val="00101374"/>
    <w:rsid w:val="00101BDB"/>
    <w:rsid w:val="00102A24"/>
    <w:rsid w:val="00122573"/>
    <w:rsid w:val="001244C2"/>
    <w:rsid w:val="0012511A"/>
    <w:rsid w:val="00131EF3"/>
    <w:rsid w:val="00132543"/>
    <w:rsid w:val="0013259C"/>
    <w:rsid w:val="00135831"/>
    <w:rsid w:val="001376A6"/>
    <w:rsid w:val="00141473"/>
    <w:rsid w:val="001424CD"/>
    <w:rsid w:val="00142FAF"/>
    <w:rsid w:val="0014389B"/>
    <w:rsid w:val="0014413C"/>
    <w:rsid w:val="00150C36"/>
    <w:rsid w:val="00154250"/>
    <w:rsid w:val="001557A1"/>
    <w:rsid w:val="001563F3"/>
    <w:rsid w:val="00157F50"/>
    <w:rsid w:val="00157FFB"/>
    <w:rsid w:val="001607AE"/>
    <w:rsid w:val="00161820"/>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89F"/>
    <w:rsid w:val="001E6729"/>
    <w:rsid w:val="001F7653"/>
    <w:rsid w:val="002070CB"/>
    <w:rsid w:val="002139E0"/>
    <w:rsid w:val="00220003"/>
    <w:rsid w:val="00221438"/>
    <w:rsid w:val="002237C6"/>
    <w:rsid w:val="002336A6"/>
    <w:rsid w:val="002336BF"/>
    <w:rsid w:val="00235F9B"/>
    <w:rsid w:val="00236BBA"/>
    <w:rsid w:val="00236D1F"/>
    <w:rsid w:val="002407FF"/>
    <w:rsid w:val="00241A03"/>
    <w:rsid w:val="00243051"/>
    <w:rsid w:val="00243F69"/>
    <w:rsid w:val="00246AF9"/>
    <w:rsid w:val="00250F58"/>
    <w:rsid w:val="00253892"/>
    <w:rsid w:val="002541D3"/>
    <w:rsid w:val="00256429"/>
    <w:rsid w:val="00257371"/>
    <w:rsid w:val="0026253E"/>
    <w:rsid w:val="002659E6"/>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3F3E"/>
    <w:rsid w:val="00317C5F"/>
    <w:rsid w:val="00320536"/>
    <w:rsid w:val="00325E33"/>
    <w:rsid w:val="003275E6"/>
    <w:rsid w:val="003335DB"/>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4E16"/>
    <w:rsid w:val="003C543B"/>
    <w:rsid w:val="003D4593"/>
    <w:rsid w:val="003E29F7"/>
    <w:rsid w:val="003E2C8B"/>
    <w:rsid w:val="003E44F8"/>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5013C"/>
    <w:rsid w:val="00451122"/>
    <w:rsid w:val="004518DB"/>
    <w:rsid w:val="00452726"/>
    <w:rsid w:val="004562FC"/>
    <w:rsid w:val="00456524"/>
    <w:rsid w:val="00471091"/>
    <w:rsid w:val="0047110E"/>
    <w:rsid w:val="004743CB"/>
    <w:rsid w:val="00474E51"/>
    <w:rsid w:val="00477841"/>
    <w:rsid w:val="00477EBC"/>
    <w:rsid w:val="00482246"/>
    <w:rsid w:val="00484421"/>
    <w:rsid w:val="004864D6"/>
    <w:rsid w:val="00486BBE"/>
    <w:rsid w:val="00490B24"/>
    <w:rsid w:val="00491391"/>
    <w:rsid w:val="004A01BD"/>
    <w:rsid w:val="004A0A73"/>
    <w:rsid w:val="004A180A"/>
    <w:rsid w:val="004A661C"/>
    <w:rsid w:val="004A7291"/>
    <w:rsid w:val="004A7CF0"/>
    <w:rsid w:val="004B344D"/>
    <w:rsid w:val="004B355C"/>
    <w:rsid w:val="004B42BF"/>
    <w:rsid w:val="004C4C9B"/>
    <w:rsid w:val="004C5411"/>
    <w:rsid w:val="004C64F8"/>
    <w:rsid w:val="004D2FA0"/>
    <w:rsid w:val="004D35FE"/>
    <w:rsid w:val="004E1010"/>
    <w:rsid w:val="004E4DDC"/>
    <w:rsid w:val="004F4172"/>
    <w:rsid w:val="004F6D0A"/>
    <w:rsid w:val="004F7306"/>
    <w:rsid w:val="0050202A"/>
    <w:rsid w:val="00502D1B"/>
    <w:rsid w:val="00507903"/>
    <w:rsid w:val="0052032E"/>
    <w:rsid w:val="00521896"/>
    <w:rsid w:val="00522A80"/>
    <w:rsid w:val="005341FD"/>
    <w:rsid w:val="00535A39"/>
    <w:rsid w:val="00536E82"/>
    <w:rsid w:val="00544D8F"/>
    <w:rsid w:val="00553BDE"/>
    <w:rsid w:val="00556F13"/>
    <w:rsid w:val="00562495"/>
    <w:rsid w:val="00564750"/>
    <w:rsid w:val="0057401B"/>
    <w:rsid w:val="00576CAA"/>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1C31"/>
    <w:rsid w:val="00623AED"/>
    <w:rsid w:val="0062580F"/>
    <w:rsid w:val="006265A2"/>
    <w:rsid w:val="00632157"/>
    <w:rsid w:val="00633971"/>
    <w:rsid w:val="006341C6"/>
    <w:rsid w:val="0063433F"/>
    <w:rsid w:val="00640952"/>
    <w:rsid w:val="0064121E"/>
    <w:rsid w:val="00641B5C"/>
    <w:rsid w:val="00642894"/>
    <w:rsid w:val="00655E56"/>
    <w:rsid w:val="00657C41"/>
    <w:rsid w:val="00660354"/>
    <w:rsid w:val="006606DB"/>
    <w:rsid w:val="00665B9B"/>
    <w:rsid w:val="006738EB"/>
    <w:rsid w:val="0067616E"/>
    <w:rsid w:val="00677D15"/>
    <w:rsid w:val="0068268D"/>
    <w:rsid w:val="006872A2"/>
    <w:rsid w:val="00690725"/>
    <w:rsid w:val="00693606"/>
    <w:rsid w:val="00693D70"/>
    <w:rsid w:val="00695136"/>
    <w:rsid w:val="00695515"/>
    <w:rsid w:val="006975AE"/>
    <w:rsid w:val="006A0E66"/>
    <w:rsid w:val="006A32D1"/>
    <w:rsid w:val="006A3CF5"/>
    <w:rsid w:val="006B2EA8"/>
    <w:rsid w:val="006B4BC6"/>
    <w:rsid w:val="006B628D"/>
    <w:rsid w:val="006B6A73"/>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2CA0"/>
    <w:rsid w:val="00783C0E"/>
    <w:rsid w:val="007861B8"/>
    <w:rsid w:val="00787383"/>
    <w:rsid w:val="007878DE"/>
    <w:rsid w:val="007913A6"/>
    <w:rsid w:val="00791B51"/>
    <w:rsid w:val="00795AD1"/>
    <w:rsid w:val="007A16F0"/>
    <w:rsid w:val="007A4C9B"/>
    <w:rsid w:val="007B5456"/>
    <w:rsid w:val="007B5F65"/>
    <w:rsid w:val="007C767B"/>
    <w:rsid w:val="007D3C7C"/>
    <w:rsid w:val="007D687A"/>
    <w:rsid w:val="007E1BA0"/>
    <w:rsid w:val="007E3A94"/>
    <w:rsid w:val="007E3B42"/>
    <w:rsid w:val="007F0168"/>
    <w:rsid w:val="007F2155"/>
    <w:rsid w:val="007F2297"/>
    <w:rsid w:val="007F4E10"/>
    <w:rsid w:val="007F55EC"/>
    <w:rsid w:val="007F6574"/>
    <w:rsid w:val="00803B8A"/>
    <w:rsid w:val="00821994"/>
    <w:rsid w:val="008243C2"/>
    <w:rsid w:val="00831057"/>
    <w:rsid w:val="00837EF8"/>
    <w:rsid w:val="0084119C"/>
    <w:rsid w:val="00850CD4"/>
    <w:rsid w:val="00852BA6"/>
    <w:rsid w:val="00854A49"/>
    <w:rsid w:val="008578D0"/>
    <w:rsid w:val="008624DE"/>
    <w:rsid w:val="008634EB"/>
    <w:rsid w:val="00866945"/>
    <w:rsid w:val="00870798"/>
    <w:rsid w:val="00871B6A"/>
    <w:rsid w:val="0087354B"/>
    <w:rsid w:val="00876BD5"/>
    <w:rsid w:val="00897C84"/>
    <w:rsid w:val="008A06BE"/>
    <w:rsid w:val="008A1D65"/>
    <w:rsid w:val="008A2874"/>
    <w:rsid w:val="008A56FD"/>
    <w:rsid w:val="008C1CA9"/>
    <w:rsid w:val="008C3E1E"/>
    <w:rsid w:val="008C7AAF"/>
    <w:rsid w:val="008D3DA6"/>
    <w:rsid w:val="008D48EB"/>
    <w:rsid w:val="008D5DA3"/>
    <w:rsid w:val="008E6F2A"/>
    <w:rsid w:val="008E70F7"/>
    <w:rsid w:val="008F1D3B"/>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506"/>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4BB2"/>
    <w:rsid w:val="00A267D7"/>
    <w:rsid w:val="00A27A64"/>
    <w:rsid w:val="00A37F80"/>
    <w:rsid w:val="00A4344B"/>
    <w:rsid w:val="00A46B3F"/>
    <w:rsid w:val="00A46F30"/>
    <w:rsid w:val="00A47CB1"/>
    <w:rsid w:val="00A61169"/>
    <w:rsid w:val="00A618A2"/>
    <w:rsid w:val="00A63024"/>
    <w:rsid w:val="00A65602"/>
    <w:rsid w:val="00A67AA3"/>
    <w:rsid w:val="00A73CCD"/>
    <w:rsid w:val="00A82FCC"/>
    <w:rsid w:val="00A8479D"/>
    <w:rsid w:val="00A906A4"/>
    <w:rsid w:val="00A906CE"/>
    <w:rsid w:val="00A91BA3"/>
    <w:rsid w:val="00A97953"/>
    <w:rsid w:val="00AA574E"/>
    <w:rsid w:val="00AA5EAF"/>
    <w:rsid w:val="00AB15FF"/>
    <w:rsid w:val="00AB6035"/>
    <w:rsid w:val="00AC5640"/>
    <w:rsid w:val="00AC5A67"/>
    <w:rsid w:val="00AD1AE9"/>
    <w:rsid w:val="00AD2F3B"/>
    <w:rsid w:val="00AD324E"/>
    <w:rsid w:val="00AD5B51"/>
    <w:rsid w:val="00AD7B78"/>
    <w:rsid w:val="00AE68D4"/>
    <w:rsid w:val="00AF4118"/>
    <w:rsid w:val="00AF482A"/>
    <w:rsid w:val="00AF5DCB"/>
    <w:rsid w:val="00AF7CF2"/>
    <w:rsid w:val="00B00077"/>
    <w:rsid w:val="00B003F1"/>
    <w:rsid w:val="00B026C7"/>
    <w:rsid w:val="00B03107"/>
    <w:rsid w:val="00B037C4"/>
    <w:rsid w:val="00B06D39"/>
    <w:rsid w:val="00B10820"/>
    <w:rsid w:val="00B12868"/>
    <w:rsid w:val="00B15ADD"/>
    <w:rsid w:val="00B16E03"/>
    <w:rsid w:val="00B1749C"/>
    <w:rsid w:val="00B21201"/>
    <w:rsid w:val="00B22100"/>
    <w:rsid w:val="00B30214"/>
    <w:rsid w:val="00B3526C"/>
    <w:rsid w:val="00B376E0"/>
    <w:rsid w:val="00B37AA9"/>
    <w:rsid w:val="00B43DA4"/>
    <w:rsid w:val="00B45BAC"/>
    <w:rsid w:val="00B45C31"/>
    <w:rsid w:val="00B47534"/>
    <w:rsid w:val="00B50B89"/>
    <w:rsid w:val="00B528DB"/>
    <w:rsid w:val="00B52AFB"/>
    <w:rsid w:val="00B5557E"/>
    <w:rsid w:val="00B63284"/>
    <w:rsid w:val="00B71C0B"/>
    <w:rsid w:val="00B74DC8"/>
    <w:rsid w:val="00B75CE0"/>
    <w:rsid w:val="00B8123A"/>
    <w:rsid w:val="00B84B54"/>
    <w:rsid w:val="00B85235"/>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5AF6"/>
    <w:rsid w:val="00BC5F03"/>
    <w:rsid w:val="00BC5F74"/>
    <w:rsid w:val="00BD3369"/>
    <w:rsid w:val="00BD3E51"/>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22D0"/>
    <w:rsid w:val="00D355FB"/>
    <w:rsid w:val="00D43C0B"/>
    <w:rsid w:val="00D4423A"/>
    <w:rsid w:val="00D44A74"/>
    <w:rsid w:val="00D4626C"/>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2F2B"/>
    <w:rsid w:val="00E27C8A"/>
    <w:rsid w:val="00E32F3E"/>
    <w:rsid w:val="00E33DCB"/>
    <w:rsid w:val="00E34AA9"/>
    <w:rsid w:val="00E363A9"/>
    <w:rsid w:val="00E413E0"/>
    <w:rsid w:val="00E4689F"/>
    <w:rsid w:val="00E53AE3"/>
    <w:rsid w:val="00E5574A"/>
    <w:rsid w:val="00E6310C"/>
    <w:rsid w:val="00E64FB2"/>
    <w:rsid w:val="00E67B7D"/>
    <w:rsid w:val="00E81E2C"/>
    <w:rsid w:val="00E82FBF"/>
    <w:rsid w:val="00EA662E"/>
    <w:rsid w:val="00EB3709"/>
    <w:rsid w:val="00EB5D2F"/>
    <w:rsid w:val="00EB6914"/>
    <w:rsid w:val="00EB7E47"/>
    <w:rsid w:val="00EC10EC"/>
    <w:rsid w:val="00EC456C"/>
    <w:rsid w:val="00ED166C"/>
    <w:rsid w:val="00ED5FA6"/>
    <w:rsid w:val="00ED6080"/>
    <w:rsid w:val="00EE0176"/>
    <w:rsid w:val="00EE022D"/>
    <w:rsid w:val="00EE2FD3"/>
    <w:rsid w:val="00EE5D50"/>
    <w:rsid w:val="00EF0942"/>
    <w:rsid w:val="00EF0BE5"/>
    <w:rsid w:val="00EF291F"/>
    <w:rsid w:val="00EF549B"/>
    <w:rsid w:val="00F0218C"/>
    <w:rsid w:val="00F0251A"/>
    <w:rsid w:val="00F0393B"/>
    <w:rsid w:val="00F1358E"/>
    <w:rsid w:val="00F15D08"/>
    <w:rsid w:val="00F23240"/>
    <w:rsid w:val="00F313DD"/>
    <w:rsid w:val="00F378BE"/>
    <w:rsid w:val="00F43120"/>
    <w:rsid w:val="00F44FF2"/>
    <w:rsid w:val="00F47BC7"/>
    <w:rsid w:val="00F50A5D"/>
    <w:rsid w:val="00F61723"/>
    <w:rsid w:val="00F64378"/>
    <w:rsid w:val="00F67FC3"/>
    <w:rsid w:val="00F738FB"/>
    <w:rsid w:val="00F763A4"/>
    <w:rsid w:val="00F76A0B"/>
    <w:rsid w:val="00F80D67"/>
    <w:rsid w:val="00F81CF2"/>
    <w:rsid w:val="00F82A04"/>
    <w:rsid w:val="00F83DF3"/>
    <w:rsid w:val="00F84C6F"/>
    <w:rsid w:val="00F85A73"/>
    <w:rsid w:val="00F92492"/>
    <w:rsid w:val="00F93FBB"/>
    <w:rsid w:val="00F941B8"/>
    <w:rsid w:val="00F9465D"/>
    <w:rsid w:val="00F97981"/>
    <w:rsid w:val="00FA3104"/>
    <w:rsid w:val="00FA5FA5"/>
    <w:rsid w:val="00FA6721"/>
    <w:rsid w:val="00FA7365"/>
    <w:rsid w:val="00FA79A7"/>
    <w:rsid w:val="00FB2B09"/>
    <w:rsid w:val="00FB548C"/>
    <w:rsid w:val="00FC643D"/>
    <w:rsid w:val="00FD1DAF"/>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F3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 w:type="character" w:styleId="Hyperlink">
    <w:name w:val="Hyperlink"/>
    <w:basedOn w:val="DefaultParagraphFont"/>
    <w:rsid w:val="00A24BB2"/>
    <w:rPr>
      <w:color w:val="0563C1" w:themeColor="hyperlink"/>
      <w:u w:val="single"/>
    </w:rPr>
  </w:style>
  <w:style w:type="character" w:styleId="UnresolvedMention">
    <w:name w:val="Unresolved Mention"/>
    <w:basedOn w:val="DefaultParagraphFont"/>
    <w:uiPriority w:val="99"/>
    <w:semiHidden/>
    <w:unhideWhenUsed/>
    <w:rsid w:val="00A24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bhijeet.kolekar@intel.com" TargetMode="External"/><Relationship Id="rId2" Type="http://schemas.openxmlformats.org/officeDocument/2006/relationships/customXml" Target="../customXml/item1.xml"/><Relationship Id="rId16" Type="http://schemas.openxmlformats.org/officeDocument/2006/relationships/hyperlink" Target="mailto:abhijeet.kolekar@intel.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Props1.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C8548-8C42-4218-AE1C-3744E1EFC5A8}">
  <ds:schemaRefs>
    <ds:schemaRef ds:uri="Microsoft.SharePoint.Taxonomy.ContentTypeSync"/>
  </ds:schemaRefs>
</ds:datastoreItem>
</file>

<file path=customXml/itemProps3.xml><?xml version="1.0" encoding="utf-8"?>
<ds:datastoreItem xmlns:ds="http://schemas.openxmlformats.org/officeDocument/2006/customXml" ds:itemID="{CCB4288A-75CB-4309-8539-0675E2A8A824}">
  <ds:schemaRefs>
    <ds:schemaRef ds:uri="http://schemas.microsoft.com/sharepoint/events"/>
  </ds:schemaRefs>
</ds:datastoreItem>
</file>

<file path=customXml/itemProps4.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5.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7</TotalTime>
  <Pages>4</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Kundan Tiwari</cp:lastModifiedBy>
  <cp:revision>14</cp:revision>
  <cp:lastPrinted>2001-04-23T09:30:00Z</cp:lastPrinted>
  <dcterms:created xsi:type="dcterms:W3CDTF">2024-04-08T07:55:00Z</dcterms:created>
  <dcterms:modified xsi:type="dcterms:W3CDTF">2024-04-08T08:02:00Z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f1d298ba-8522-494b-b349-0b1c1fb81306</vt:lpwstr>
  </property>
  <property fmtid="{D5CDD505-2E9C-101B-9397-08002B2CF9AE}" pid="4" name="MediaServiceImageTags">
    <vt:lpwstr/>
  </property>
</Properties>
</file>